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475FBAE0" w:rsidR="00F14D14" w:rsidRDefault="00F14D14" w:rsidP="00F14D14">
      <w:pPr>
        <w:pStyle w:val="CRCoverPage"/>
        <w:tabs>
          <w:tab w:val="right" w:pos="9639"/>
        </w:tabs>
        <w:spacing w:after="0"/>
        <w:rPr>
          <w:b/>
          <w:noProof/>
          <w:sz w:val="24"/>
        </w:rPr>
      </w:pPr>
      <w:r>
        <w:rPr>
          <w:b/>
          <w:noProof/>
          <w:sz w:val="24"/>
        </w:rPr>
        <w:t>3GPP TSG-SA WG6 Meeting #5</w:t>
      </w:r>
      <w:r w:rsidR="00252CA4">
        <w:rPr>
          <w:b/>
          <w:noProof/>
          <w:sz w:val="24"/>
        </w:rPr>
        <w:t>1</w:t>
      </w:r>
      <w:r>
        <w:rPr>
          <w:b/>
          <w:noProof/>
          <w:sz w:val="24"/>
        </w:rPr>
        <w:t>-e</w:t>
      </w:r>
      <w:r>
        <w:rPr>
          <w:b/>
          <w:noProof/>
          <w:sz w:val="24"/>
        </w:rPr>
        <w:tab/>
      </w:r>
      <w:r w:rsidR="00C94916" w:rsidRPr="00C94916">
        <w:rPr>
          <w:b/>
          <w:noProof/>
          <w:sz w:val="24"/>
        </w:rPr>
        <w:t>S6-222799</w:t>
      </w:r>
    </w:p>
    <w:p w14:paraId="1EB2E693" w14:textId="54198137" w:rsidR="00F14D14" w:rsidRDefault="00F14D14" w:rsidP="00F14D14">
      <w:pPr>
        <w:pStyle w:val="CRCoverPage"/>
        <w:tabs>
          <w:tab w:val="right" w:pos="9639"/>
        </w:tabs>
        <w:spacing w:after="0"/>
        <w:rPr>
          <w:b/>
          <w:noProof/>
          <w:sz w:val="24"/>
        </w:rPr>
      </w:pPr>
      <w:r>
        <w:rPr>
          <w:b/>
          <w:noProof/>
          <w:sz w:val="22"/>
          <w:szCs w:val="22"/>
        </w:rPr>
        <w:t xml:space="preserve">e-meeting, </w:t>
      </w:r>
      <w:r w:rsidR="00252CA4">
        <w:rPr>
          <w:b/>
          <w:noProof/>
          <w:sz w:val="22"/>
          <w:szCs w:val="22"/>
        </w:rPr>
        <w:t>10</w:t>
      </w:r>
      <w:r w:rsidR="00252CA4">
        <w:rPr>
          <w:b/>
          <w:noProof/>
          <w:sz w:val="22"/>
          <w:szCs w:val="22"/>
          <w:vertAlign w:val="superscript"/>
        </w:rPr>
        <w:t>th</w:t>
      </w:r>
      <w:r>
        <w:rPr>
          <w:b/>
          <w:noProof/>
          <w:sz w:val="22"/>
          <w:szCs w:val="22"/>
        </w:rPr>
        <w:t xml:space="preserve"> </w:t>
      </w:r>
      <w:r>
        <w:rPr>
          <w:rFonts w:cs="Arial"/>
          <w:b/>
          <w:bCs/>
          <w:sz w:val="22"/>
          <w:szCs w:val="22"/>
        </w:rPr>
        <w:t>– 1</w:t>
      </w:r>
      <w:r w:rsidR="00252CA4">
        <w:rPr>
          <w:rFonts w:cs="Arial"/>
          <w:b/>
          <w:bCs/>
          <w:sz w:val="22"/>
          <w:szCs w:val="22"/>
        </w:rPr>
        <w:t>9</w:t>
      </w:r>
      <w:r w:rsidR="00252CA4">
        <w:rPr>
          <w:rFonts w:cs="Arial"/>
          <w:b/>
          <w:bCs/>
          <w:sz w:val="22"/>
          <w:szCs w:val="22"/>
          <w:vertAlign w:val="superscript"/>
        </w:rPr>
        <w:t>th</w:t>
      </w:r>
      <w:r>
        <w:rPr>
          <w:rFonts w:cs="Arial"/>
          <w:b/>
          <w:bCs/>
          <w:sz w:val="22"/>
          <w:szCs w:val="22"/>
        </w:rPr>
        <w:t xml:space="preserve"> </w:t>
      </w:r>
      <w:r w:rsidR="00252CA4">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BB5BA7">
        <w:rPr>
          <w:b/>
          <w:noProof/>
          <w:sz w:val="24"/>
        </w:rPr>
        <w:t>S6-</w:t>
      </w:r>
      <w:r w:rsidR="00613DBF">
        <w:rPr>
          <w:b/>
          <w:noProof/>
          <w:sz w:val="24"/>
        </w:rPr>
        <w:t>22xxxx</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B941CC"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6A27A" w:rsidR="001E41F3" w:rsidRPr="00410371" w:rsidRDefault="00C94916" w:rsidP="00D04177">
            <w:pPr>
              <w:pStyle w:val="CRCoverPage"/>
              <w:spacing w:after="0"/>
              <w:rPr>
                <w:noProof/>
              </w:rPr>
            </w:pPr>
            <w:r>
              <w:rPr>
                <w:b/>
                <w:noProof/>
                <w:sz w:val="28"/>
              </w:rPr>
              <w:t>0133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0689D" w:rsidR="001E41F3" w:rsidRPr="00410371" w:rsidRDefault="00613DBF"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0A8DA" w:rsidR="001E41F3" w:rsidRPr="00410371" w:rsidRDefault="00613DBF" w:rsidP="006128C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7FDE5" w:rsidR="001E41F3" w:rsidRDefault="00137141" w:rsidP="00F31536">
            <w:pPr>
              <w:pStyle w:val="CRCoverPage"/>
              <w:spacing w:after="0"/>
              <w:ind w:left="100"/>
              <w:rPr>
                <w:noProof/>
              </w:rPr>
            </w:pPr>
            <w:r>
              <w:t>EES determines the selected ACR scenario</w:t>
            </w:r>
            <w:r w:rsidR="00F3153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39C25" w:rsidR="001E41F3" w:rsidRDefault="00613DBF"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8E3AD" w:rsidR="001E41F3" w:rsidRDefault="00055DAB">
            <w:pPr>
              <w:pStyle w:val="CRCoverPage"/>
              <w:spacing w:after="0"/>
              <w:ind w:left="100"/>
              <w:rPr>
                <w:noProof/>
              </w:rPr>
            </w:pPr>
            <w:r>
              <w:t>EDGEAPP_P</w:t>
            </w:r>
            <w:r w:rsidR="00613DBF">
              <w:t>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2C4F5" w:rsidR="001E41F3" w:rsidRDefault="00252CA4" w:rsidP="00252CA4">
            <w:pPr>
              <w:pStyle w:val="CRCoverPage"/>
              <w:spacing w:after="0"/>
              <w:ind w:left="100"/>
              <w:rPr>
                <w:noProof/>
              </w:rPr>
            </w:pPr>
            <w:r>
              <w:t>2022-09</w:t>
            </w:r>
            <w:r w:rsidR="00BC3F10">
              <w:t>-</w:t>
            </w:r>
            <w:r>
              <w:t>28</w:t>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E3908" w14:textId="77777777" w:rsidR="00137141" w:rsidRPr="00137141" w:rsidRDefault="00137141" w:rsidP="00137141">
            <w:pPr>
              <w:pStyle w:val="CRCoverPage"/>
              <w:spacing w:after="0"/>
              <w:rPr>
                <w:lang w:val="en-US" w:eastAsia="zh-CN"/>
              </w:rPr>
            </w:pPr>
            <w:r w:rsidRPr="00137141">
              <w:rPr>
                <w:lang w:val="en-US" w:eastAsia="zh-CN"/>
              </w:rPr>
              <w:t>In current specification, multiple entities can detect ACR event and perform ACR procedure, so it may happen AC(s)/EEC has different capabilities with EAS(s)/EES, and select different approaches.</w:t>
            </w:r>
          </w:p>
          <w:p w14:paraId="694EB861" w14:textId="77777777" w:rsidR="00137141" w:rsidRPr="00137141" w:rsidRDefault="00137141" w:rsidP="00137141">
            <w:pPr>
              <w:pStyle w:val="CRCoverPage"/>
              <w:spacing w:after="0"/>
              <w:rPr>
                <w:lang w:val="en-US" w:eastAsia="zh-CN"/>
              </w:rPr>
            </w:pPr>
            <w:r w:rsidRPr="00137141">
              <w:rPr>
                <w:lang w:val="en-US" w:eastAsia="zh-CN"/>
              </w:rPr>
              <w:t xml:space="preserve">Firstly, the EES has all the information from UE side (AC profile) and EAS side regarding the ACR scenarios supported by the respective entities. </w:t>
            </w:r>
          </w:p>
          <w:p w14:paraId="0C043E3A" w14:textId="77777777" w:rsidR="00137141" w:rsidRPr="00137141" w:rsidRDefault="00137141" w:rsidP="00137141">
            <w:pPr>
              <w:pStyle w:val="CRCoverPage"/>
              <w:spacing w:after="0"/>
              <w:rPr>
                <w:lang w:val="en-US" w:eastAsia="zh-CN"/>
              </w:rPr>
            </w:pPr>
            <w:r w:rsidRPr="00137141">
              <w:rPr>
                <w:lang w:val="en-US" w:eastAsia="zh-CN"/>
              </w:rPr>
              <w:t>Secondly, not all ACR scenarios supported by ACs may be deployed by the EES.</w:t>
            </w:r>
          </w:p>
          <w:p w14:paraId="708AA7DE" w14:textId="19D3FA82" w:rsidR="001E41F3" w:rsidRPr="00F31536" w:rsidRDefault="00137141" w:rsidP="00137141">
            <w:pPr>
              <w:pStyle w:val="CRCoverPage"/>
              <w:spacing w:after="0"/>
              <w:rPr>
                <w:lang w:val="en-US" w:eastAsia="zh-CN"/>
              </w:rPr>
            </w:pPr>
            <w:r w:rsidRPr="00137141">
              <w:rPr>
                <w:lang w:val="en-US" w:eastAsia="zh-CN"/>
              </w:rPr>
              <w:t>So, EES is the best entity to determine which ACR approach can be enabled for the AC and EAS considering the detailed information (e.g EAS features, KPIs) of both the AC and the EAS and thus also avoiding the overlap of ACR initiations by multiple entities which introduce unnecessary signalling to resolve co-existence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5CEDE" w:rsidR="001E41F3" w:rsidRPr="00824F0A" w:rsidRDefault="00F31536" w:rsidP="00137141">
            <w:pPr>
              <w:pStyle w:val="CRCoverPage"/>
              <w:spacing w:after="0"/>
            </w:pPr>
            <w:r>
              <w:rPr>
                <w:lang w:val="en-US" w:eastAsia="ko-KR"/>
              </w:rPr>
              <w:t xml:space="preserve">The EES </w:t>
            </w:r>
            <w:r w:rsidRPr="00F31536">
              <w:rPr>
                <w:lang w:val="en-US" w:eastAsia="zh-CN"/>
              </w:rPr>
              <w:t xml:space="preserve">will decide </w:t>
            </w:r>
            <w:r w:rsidR="00137141">
              <w:rPr>
                <w:lang w:val="en-US" w:eastAsia="zh-CN"/>
              </w:rPr>
              <w:t>selected ACR scenario for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E9197" w:rsidR="001E41F3" w:rsidRDefault="003F5584" w:rsidP="00137141">
            <w:pPr>
              <w:pStyle w:val="CRCoverPage"/>
              <w:spacing w:after="0"/>
              <w:rPr>
                <w:noProof/>
              </w:rPr>
            </w:pPr>
            <w:r>
              <w:t xml:space="preserve">Solution for </w:t>
            </w:r>
            <w:r w:rsidR="00137141">
              <w:t xml:space="preserve">EES determining the selected ACR scenario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EDE73" w:rsidR="001E41F3" w:rsidRDefault="009A61F1" w:rsidP="004C19CA">
            <w:pPr>
              <w:pStyle w:val="CRCoverPage"/>
              <w:spacing w:after="0"/>
              <w:ind w:left="100"/>
              <w:rPr>
                <w:noProof/>
                <w:lang w:eastAsia="zh-CN"/>
              </w:rPr>
            </w:pPr>
            <w:r>
              <w:rPr>
                <w:rFonts w:hint="eastAsia"/>
                <w:noProof/>
                <w:lang w:eastAsia="zh-CN"/>
              </w:rPr>
              <w:t>8</w:t>
            </w:r>
            <w:r>
              <w:rPr>
                <w:noProof/>
                <w:lang w:eastAsia="zh-CN"/>
              </w:rPr>
              <w:t>.x (new)</w:t>
            </w:r>
            <w:r w:rsidR="00613DBF">
              <w:rPr>
                <w:noProof/>
                <w:lang w:eastAsia="zh-CN"/>
              </w:rPr>
              <w:t>, 8.x.1 (new), 8.x.2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353B8E5" w14:textId="0D351341" w:rsidR="007D1D78" w:rsidRPr="00F477AF" w:rsidRDefault="007D1D78" w:rsidP="007D1D78">
      <w:pPr>
        <w:pStyle w:val="Heading2"/>
        <w:rPr>
          <w:ins w:id="7" w:author="Huawei" w:date="2022-09-29T02:06:00Z"/>
        </w:rPr>
      </w:pPr>
      <w:bookmarkStart w:id="8" w:name="_Toc57673715"/>
      <w:bookmarkStart w:id="9" w:name="_Toc114872811"/>
      <w:bookmarkStart w:id="10" w:name="_Toc42004072"/>
      <w:bookmarkStart w:id="11" w:name="_Toc50584456"/>
      <w:bookmarkStart w:id="12" w:name="_Toc50584800"/>
      <w:bookmarkStart w:id="13" w:name="_Toc57673698"/>
      <w:bookmarkStart w:id="14" w:name="_Toc114872712"/>
      <w:ins w:id="15" w:author="Huawei" w:date="2022-09-29T02:06:00Z">
        <w:r w:rsidRPr="00F477AF">
          <w:t>8.</w:t>
        </w:r>
        <w:r>
          <w:t>X</w:t>
        </w:r>
        <w:r w:rsidRPr="00F477AF">
          <w:tab/>
        </w:r>
      </w:ins>
      <w:bookmarkEnd w:id="8"/>
      <w:bookmarkEnd w:id="9"/>
      <w:ins w:id="16" w:author="Huawei" w:date="2022-09-29T02:07:00Z">
        <w:r>
          <w:t>ACR scenario determination</w:t>
        </w:r>
      </w:ins>
    </w:p>
    <w:p w14:paraId="5DE8EF3F" w14:textId="54493F7D" w:rsidR="007D1D78" w:rsidRPr="00F477AF" w:rsidRDefault="007D1D78" w:rsidP="007D1D78">
      <w:pPr>
        <w:pStyle w:val="Heading3"/>
        <w:rPr>
          <w:ins w:id="17" w:author="Huawei" w:date="2022-09-29T02:06:00Z"/>
        </w:rPr>
      </w:pPr>
      <w:bookmarkStart w:id="18" w:name="_Toc54389558"/>
      <w:bookmarkStart w:id="19" w:name="_Toc57673716"/>
      <w:bookmarkStart w:id="20" w:name="_Toc114872812"/>
      <w:ins w:id="21" w:author="Huawei" w:date="2022-09-29T02:06:00Z">
        <w:r w:rsidRPr="00F477AF">
          <w:t>8.</w:t>
        </w:r>
        <w:r>
          <w:t>X</w:t>
        </w:r>
        <w:r w:rsidRPr="00F477AF">
          <w:t>.1</w:t>
        </w:r>
        <w:r w:rsidRPr="00F477AF">
          <w:tab/>
          <w:t>General</w:t>
        </w:r>
        <w:bookmarkEnd w:id="18"/>
        <w:bookmarkEnd w:id="19"/>
        <w:bookmarkEnd w:id="20"/>
      </w:ins>
    </w:p>
    <w:p w14:paraId="31AEDD33" w14:textId="59602618" w:rsidR="007D1D78" w:rsidRDefault="007D1D78" w:rsidP="007D1D78">
      <w:pPr>
        <w:rPr>
          <w:ins w:id="22" w:author="Huawei" w:date="2022-09-29T02:10:00Z"/>
          <w:lang w:eastAsia="zh-CN"/>
        </w:rPr>
      </w:pPr>
      <w:ins w:id="23" w:author="Huawei" w:date="2022-09-29T02:10:00Z">
        <w:r>
          <w:rPr>
            <w:lang w:eastAsia="zh-CN"/>
          </w:rPr>
          <w:t xml:space="preserve">There are multiple ACR scenarios defined in </w:t>
        </w:r>
      </w:ins>
      <w:ins w:id="24" w:author="Huawei" w:date="2022-10-04T21:18:00Z">
        <w:r w:rsidR="00C702B7">
          <w:rPr>
            <w:lang w:eastAsia="zh-CN"/>
          </w:rPr>
          <w:t>clause 8.8.2</w:t>
        </w:r>
      </w:ins>
      <w:ins w:id="25" w:author="Huawei" w:date="2022-09-29T02:10:00Z">
        <w:r>
          <w:rPr>
            <w:lang w:eastAsia="zh-CN"/>
          </w:rPr>
          <w:t xml:space="preserve">, and different entity (e.g. AC, EEC, EES, </w:t>
        </w:r>
      </w:ins>
      <w:ins w:id="26" w:author="Huawei" w:date="2022-10-04T22:33:00Z">
        <w:r w:rsidR="007A742C">
          <w:rPr>
            <w:lang w:eastAsia="zh-CN"/>
          </w:rPr>
          <w:t>and EAS</w:t>
        </w:r>
      </w:ins>
      <w:ins w:id="27" w:author="Huawei" w:date="2022-09-29T02:10:00Z">
        <w:r>
          <w:rPr>
            <w:lang w:eastAsia="zh-CN"/>
          </w:rPr>
          <w:t xml:space="preserve">) </w:t>
        </w:r>
      </w:ins>
      <w:ins w:id="28" w:author="Huawei" w:date="2022-09-29T02:11:00Z">
        <w:r>
          <w:rPr>
            <w:lang w:eastAsia="zh-CN"/>
          </w:rPr>
          <w:t xml:space="preserve">may supported different ACR scenarios, requiring support from the enabling layer to </w:t>
        </w:r>
      </w:ins>
      <w:ins w:id="29" w:author="Huawei" w:date="2022-09-29T02:12:00Z">
        <w:r>
          <w:rPr>
            <w:lang w:eastAsia="zh-CN"/>
          </w:rPr>
          <w:t xml:space="preserve">determine the </w:t>
        </w:r>
      </w:ins>
      <w:ins w:id="30" w:author="Huawei" w:date="2022-10-04T22:33:00Z">
        <w:r w:rsidR="007A742C">
          <w:rPr>
            <w:lang w:eastAsia="zh-CN"/>
          </w:rPr>
          <w:t>selected</w:t>
        </w:r>
      </w:ins>
      <w:ins w:id="31" w:author="Huawei" w:date="2022-09-29T02:12:00Z">
        <w:r>
          <w:rPr>
            <w:lang w:eastAsia="zh-CN"/>
          </w:rPr>
          <w:t xml:space="preserve"> ACR scenario for certain AC</w:t>
        </w:r>
      </w:ins>
      <w:ins w:id="32" w:author="Huawei" w:date="2022-09-29T02:13:00Z">
        <w:r>
          <w:rPr>
            <w:lang w:eastAsia="zh-CN"/>
          </w:rPr>
          <w:t>.</w:t>
        </w:r>
      </w:ins>
    </w:p>
    <w:p w14:paraId="2300B1BC" w14:textId="00420953" w:rsidR="007D1D78" w:rsidRDefault="007D1D78" w:rsidP="007D1D78">
      <w:pPr>
        <w:rPr>
          <w:ins w:id="33" w:author="Huawei" w:date="2022-09-29T02:14:00Z"/>
          <w:lang w:eastAsia="zh-CN"/>
        </w:rPr>
      </w:pPr>
      <w:ins w:id="34" w:author="Huawei" w:date="2022-09-29T02:14:00Z">
        <w:r>
          <w:rPr>
            <w:lang w:eastAsia="zh-CN"/>
          </w:rPr>
          <w:t>This clause describes the features that the ACR scenario can be determined by the EEL</w:t>
        </w:r>
      </w:ins>
      <w:ins w:id="35" w:author="Huawei" w:date="2022-09-29T02:15:00Z">
        <w:r>
          <w:rPr>
            <w:lang w:eastAsia="zh-CN"/>
          </w:rPr>
          <w:t xml:space="preserve"> to avoid the case that to avoid the case that different entity will choose different ACR scenario for the service continuity causing the ACR will not be triggered</w:t>
        </w:r>
      </w:ins>
    </w:p>
    <w:p w14:paraId="66C7A212" w14:textId="58A2522A" w:rsidR="007D1D78" w:rsidRPr="00446300" w:rsidRDefault="007D1D78" w:rsidP="00446300">
      <w:pPr>
        <w:pStyle w:val="Heading3"/>
        <w:rPr>
          <w:ins w:id="36" w:author="Huawei" w:date="2022-09-29T02:16:00Z"/>
        </w:rPr>
      </w:pPr>
      <w:bookmarkStart w:id="37" w:name="_Toc114872699"/>
      <w:bookmarkEnd w:id="10"/>
      <w:bookmarkEnd w:id="11"/>
      <w:bookmarkEnd w:id="12"/>
      <w:proofErr w:type="gramStart"/>
      <w:ins w:id="38" w:author="Huawei" w:date="2022-09-29T02:16:00Z">
        <w:r w:rsidRPr="00446300">
          <w:t>8.X.2</w:t>
        </w:r>
        <w:proofErr w:type="gramEnd"/>
        <w:r w:rsidRPr="00446300">
          <w:tab/>
        </w:r>
        <w:bookmarkEnd w:id="37"/>
        <w:r w:rsidRPr="007D1D78">
          <w:t>EES determines the selected ACR scenario</w:t>
        </w:r>
      </w:ins>
    </w:p>
    <w:p w14:paraId="3C1EB227" w14:textId="109629F1" w:rsidR="00F31536" w:rsidRDefault="007D1D78" w:rsidP="00F31536">
      <w:ins w:id="39" w:author="Huawei" w:date="2022-09-29T02:17:00Z">
        <w:r>
          <w:rPr>
            <w:noProof/>
            <w:lang w:val="en-US"/>
          </w:rPr>
          <w:drawing>
            <wp:inline distT="0" distB="0" distL="0" distR="0" wp14:anchorId="6BD3CF6D" wp14:editId="37C97060">
              <wp:extent cx="4405630" cy="2679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5630" cy="2679700"/>
                      </a:xfrm>
                      <a:prstGeom prst="rect">
                        <a:avLst/>
                      </a:prstGeom>
                      <a:noFill/>
                    </pic:spPr>
                  </pic:pic>
                </a:graphicData>
              </a:graphic>
            </wp:inline>
          </w:drawing>
        </w:r>
      </w:ins>
    </w:p>
    <w:p w14:paraId="780C5764" w14:textId="579AC97B" w:rsidR="007D1D78" w:rsidRDefault="007D1D78" w:rsidP="007D1D78">
      <w:pPr>
        <w:pStyle w:val="TF"/>
        <w:rPr>
          <w:ins w:id="40" w:author="Huawei" w:date="2022-09-29T02:17:00Z"/>
        </w:rPr>
      </w:pPr>
      <w:ins w:id="41" w:author="Huawei" w:date="2022-09-29T02:17:00Z">
        <w:r>
          <w:t>Figure 8.x.2-1: EES determines the selected ACR scenario</w:t>
        </w:r>
      </w:ins>
    </w:p>
    <w:p w14:paraId="3C3E8BF4" w14:textId="408F2FE7" w:rsidR="007D1D78" w:rsidRPr="00D3411E" w:rsidRDefault="007D1D78" w:rsidP="007D1D78">
      <w:pPr>
        <w:pStyle w:val="B1"/>
        <w:rPr>
          <w:ins w:id="42" w:author="Huawei" w:date="2022-09-29T02:17:00Z"/>
        </w:rPr>
      </w:pPr>
      <w:ins w:id="43" w:author="Huawei" w:date="2022-09-29T02:17:00Z">
        <w:r>
          <w:t>1.</w:t>
        </w:r>
        <w:r>
          <w:tab/>
        </w:r>
        <w:r w:rsidRPr="00D3411E">
          <w:t xml:space="preserve">The EAS sends an </w:t>
        </w:r>
        <w:r>
          <w:t xml:space="preserve">ACR scenario selection </w:t>
        </w:r>
        <w:r w:rsidRPr="00D3411E">
          <w:t>subscription request to the EES.</w:t>
        </w:r>
        <w:r>
          <w:t xml:space="preserve"> </w:t>
        </w:r>
      </w:ins>
    </w:p>
    <w:p w14:paraId="468BD15A" w14:textId="77777777" w:rsidR="007D1D78" w:rsidRPr="00D3411E" w:rsidRDefault="007D1D78" w:rsidP="007D1D78">
      <w:pPr>
        <w:pStyle w:val="B1"/>
        <w:rPr>
          <w:ins w:id="44" w:author="Huawei" w:date="2022-09-29T02:17:00Z"/>
        </w:rPr>
      </w:pPr>
      <w:ins w:id="45" w:author="Huawei" w:date="2022-09-29T02:17:00Z">
        <w:r>
          <w:t>2.</w:t>
        </w:r>
        <w:r>
          <w:tab/>
        </w:r>
        <w:r w:rsidRPr="00D3411E">
          <w:t xml:space="preserve">The EES sends an </w:t>
        </w:r>
        <w:r>
          <w:t xml:space="preserve">ACR scenario selection </w:t>
        </w:r>
        <w:r w:rsidRPr="00D3411E">
          <w:t>subscription response to the EAS with the subscription result.</w:t>
        </w:r>
      </w:ins>
    </w:p>
    <w:p w14:paraId="7CEB4EFF" w14:textId="2E638EB4" w:rsidR="007D1D78" w:rsidRDefault="007D1D78" w:rsidP="007D1D78">
      <w:pPr>
        <w:pStyle w:val="B1"/>
      </w:pPr>
      <w:ins w:id="46" w:author="Huawei" w:date="2022-09-29T02:17:00Z">
        <w:r>
          <w:t>3.</w:t>
        </w:r>
        <w:r>
          <w:tab/>
        </w:r>
        <w:r w:rsidRPr="00D3411E">
          <w:t xml:space="preserve">The EEC sends </w:t>
        </w:r>
        <w:r>
          <w:t>ACR scenario selection request</w:t>
        </w:r>
        <w:r w:rsidRPr="00D3411E">
          <w:t xml:space="preserve"> to the EES, the request contains the AC service continuity support and EEC service continuity support </w:t>
        </w:r>
        <w:r w:rsidRPr="003D7052">
          <w:t>indicating</w:t>
        </w:r>
        <w:r w:rsidRPr="00D3411E">
          <w:t xml:space="preserve"> which ACR scenarios are supported by the AC and t</w:t>
        </w:r>
        <w:r w:rsidRPr="00D3411E">
          <w:rPr>
            <w:rFonts w:hint="eastAsia"/>
          </w:rPr>
          <w:t>h</w:t>
        </w:r>
        <w:r w:rsidRPr="00D3411E">
          <w:t>e EEC.</w:t>
        </w:r>
      </w:ins>
      <w:r w:rsidR="000503DC" w:rsidRPr="000503DC">
        <w:t xml:space="preserve"> </w:t>
      </w:r>
    </w:p>
    <w:p w14:paraId="2DD0BC53" w14:textId="1170E675" w:rsidR="00913276" w:rsidRPr="00D3411E" w:rsidRDefault="00913276" w:rsidP="00913276">
      <w:pPr>
        <w:pStyle w:val="B1"/>
        <w:rPr>
          <w:ins w:id="47" w:author="Huawei" w:date="2022-10-04T00:00:00Z"/>
          <w:rFonts w:eastAsia="Malgun Gothic"/>
          <w:lang w:eastAsia="zh-CN"/>
        </w:rPr>
      </w:pPr>
      <w:ins w:id="48" w:author="Huawei" w:date="2022-10-04T00:00:00Z">
        <w:r>
          <w:t>NOTE</w:t>
        </w:r>
        <w:r>
          <w:rPr>
            <w:rFonts w:hint="eastAsia"/>
            <w:lang w:eastAsia="zh-CN"/>
          </w:rPr>
          <w:t>：</w:t>
        </w:r>
        <w:r>
          <w:rPr>
            <w:rFonts w:hint="eastAsia"/>
            <w:lang w:eastAsia="zh-CN"/>
          </w:rPr>
          <w:t>T</w:t>
        </w:r>
        <w:r>
          <w:rPr>
            <w:lang w:eastAsia="zh-CN"/>
          </w:rPr>
          <w:t xml:space="preserve">he step 3 can be the enhancement on the EAS discovery </w:t>
        </w:r>
      </w:ins>
      <w:ins w:id="49" w:author="Huawei" w:date="2022-10-04T00:02:00Z">
        <w:r>
          <w:rPr>
            <w:lang w:eastAsia="zh-CN"/>
          </w:rPr>
          <w:t>request</w:t>
        </w:r>
      </w:ins>
      <w:ins w:id="50" w:author="Huawei" w:date="2022-10-04T00:00:00Z">
        <w:r>
          <w:rPr>
            <w:lang w:eastAsia="zh-CN"/>
          </w:rPr>
          <w:t xml:space="preserve"> or the ACR scenario selection </w:t>
        </w:r>
      </w:ins>
      <w:ins w:id="51" w:author="Huawei" w:date="2022-10-04T00:02:00Z">
        <w:r>
          <w:rPr>
            <w:lang w:eastAsia="zh-CN"/>
          </w:rPr>
          <w:t>request</w:t>
        </w:r>
      </w:ins>
      <w:ins w:id="52" w:author="Huawei" w:date="2022-10-04T22:34:00Z">
        <w:r w:rsidR="007A742C">
          <w:rPr>
            <w:lang w:eastAsia="zh-CN"/>
          </w:rPr>
          <w:t xml:space="preserve"> which is</w:t>
        </w:r>
      </w:ins>
      <w:ins w:id="53" w:author="Huawei" w:date="2022-10-04T00:02:00Z">
        <w:r>
          <w:rPr>
            <w:lang w:eastAsia="zh-CN"/>
          </w:rPr>
          <w:t xml:space="preserve"> </w:t>
        </w:r>
      </w:ins>
      <w:ins w:id="54" w:author="Huawei" w:date="2022-10-04T00:00:00Z">
        <w:r>
          <w:rPr>
            <w:lang w:eastAsia="zh-CN"/>
          </w:rPr>
          <w:t>up to stage3</w:t>
        </w:r>
      </w:ins>
      <w:ins w:id="55" w:author="Huawei" w:date="2022-10-04T00:02:00Z">
        <w:r>
          <w:rPr>
            <w:lang w:eastAsia="zh-CN"/>
          </w:rPr>
          <w:t xml:space="preserve"> to define.</w:t>
        </w:r>
      </w:ins>
    </w:p>
    <w:p w14:paraId="6A427CA7" w14:textId="77777777" w:rsidR="007D1D78" w:rsidRPr="00D3411E" w:rsidRDefault="007D1D78" w:rsidP="007D1D78">
      <w:pPr>
        <w:pStyle w:val="B1"/>
        <w:rPr>
          <w:ins w:id="56" w:author="Huawei" w:date="2022-09-29T02:17:00Z"/>
        </w:rPr>
      </w:pPr>
      <w:ins w:id="57" w:author="Huawei" w:date="2022-09-29T02:17:00Z">
        <w:r>
          <w:t>4.</w:t>
        </w:r>
        <w:r>
          <w:tab/>
        </w:r>
        <w:r w:rsidRPr="00D3411E">
          <w:t xml:space="preserve">Upon the EES obtains the AC service continuity support and EEC service continuity support from UE and </w:t>
        </w:r>
        <w:r>
          <w:t>EAS service continuity support</w:t>
        </w:r>
        <w:r w:rsidRPr="00D3411E">
          <w:t xml:space="preserve">, then the EES determines one suitable ACR scenario for the AC based on the ACR scenarios supported by AC, EEC, EES and EAS. The EES can select an appropriate ACR scenario for the AC from the intersection of the ACR scenarios supported by AC, EEC, EES and EAS. </w:t>
        </w:r>
      </w:ins>
    </w:p>
    <w:p w14:paraId="13B501CA" w14:textId="77777777" w:rsidR="007D1D78" w:rsidRDefault="007D1D78" w:rsidP="007D1D78">
      <w:pPr>
        <w:pStyle w:val="NO"/>
        <w:rPr>
          <w:ins w:id="58" w:author="Huawei" w:date="2022-09-29T02:17:00Z"/>
        </w:rPr>
      </w:pPr>
      <w:ins w:id="59" w:author="Huawei" w:date="2022-09-29T02:17:00Z">
        <w:r>
          <w:rPr>
            <w:noProof/>
            <w:lang w:eastAsia="zh-CN"/>
          </w:rPr>
          <w:t>NOTE 1:</w:t>
        </w:r>
        <w:r>
          <w:rPr>
            <w:noProof/>
            <w:lang w:eastAsia="zh-CN"/>
          </w:rPr>
          <w:tab/>
          <w:t xml:space="preserve">The ACR scenario supported by the EAS is </w:t>
        </w:r>
        <w:r>
          <w:t>available in the EAS service continuity support of the EAS profile.</w:t>
        </w:r>
      </w:ins>
    </w:p>
    <w:p w14:paraId="2212642C" w14:textId="77777777" w:rsidR="007D1D78" w:rsidRPr="00C130AF" w:rsidRDefault="007D1D78" w:rsidP="007D1D78">
      <w:pPr>
        <w:pStyle w:val="EditorsNote"/>
        <w:rPr>
          <w:ins w:id="60" w:author="Huawei" w:date="2022-09-29T02:17:00Z"/>
          <w:noProof/>
          <w:lang w:eastAsia="zh-CN"/>
        </w:rPr>
      </w:pPr>
      <w:ins w:id="61" w:author="Huawei" w:date="2022-09-29T02:17:00Z">
        <w:r>
          <w:t>Editor</w:t>
        </w:r>
        <w:r w:rsidRPr="002454B6">
          <w:t>'</w:t>
        </w:r>
        <w:r>
          <w:t>s note: It is FFS how the EES can know the supported service continuity scenarios of the T-EES and T-EAS</w:t>
        </w:r>
        <w:r w:rsidRPr="00B947B1">
          <w:rPr>
            <w:rFonts w:ascii="SimSun" w:hAnsi="SimSun" w:hint="eastAsia"/>
            <w:lang w:eastAsia="zh-CN"/>
          </w:rPr>
          <w:t>.</w:t>
        </w:r>
      </w:ins>
    </w:p>
    <w:p w14:paraId="3699B1E5" w14:textId="77777777" w:rsidR="007D1D78" w:rsidRPr="00D3411E" w:rsidRDefault="007D1D78" w:rsidP="007D1D78">
      <w:pPr>
        <w:pStyle w:val="B1"/>
        <w:rPr>
          <w:ins w:id="62" w:author="Huawei" w:date="2022-09-29T02:17:00Z"/>
        </w:rPr>
      </w:pPr>
      <w:ins w:id="63" w:author="Huawei" w:date="2022-09-29T02:17:00Z">
        <w:r>
          <w:t>5.</w:t>
        </w:r>
        <w:r>
          <w:tab/>
        </w:r>
        <w:r w:rsidRPr="00D3411E">
          <w:t xml:space="preserve">The EES sends the </w:t>
        </w:r>
        <w:r>
          <w:t xml:space="preserve">ACR scenario selection </w:t>
        </w:r>
        <w:r w:rsidRPr="00D3411E">
          <w:t>notification to the EAS, the notification contains the selected ACR scenario and related ACID.</w:t>
        </w:r>
      </w:ins>
    </w:p>
    <w:p w14:paraId="414A63BA" w14:textId="77777777" w:rsidR="007D1D78" w:rsidRPr="00D3411E" w:rsidRDefault="007D1D78" w:rsidP="007D1D78">
      <w:pPr>
        <w:pStyle w:val="B1"/>
        <w:rPr>
          <w:ins w:id="64" w:author="Huawei" w:date="2022-09-29T02:17:00Z"/>
        </w:rPr>
      </w:pPr>
      <w:ins w:id="65" w:author="Huawei" w:date="2022-09-29T02:17:00Z">
        <w:r>
          <w:lastRenderedPageBreak/>
          <w:t>6.</w:t>
        </w:r>
        <w:r>
          <w:tab/>
        </w:r>
        <w:r w:rsidRPr="00D3411E">
          <w:t xml:space="preserve">The EES sends the </w:t>
        </w:r>
        <w:r>
          <w:t xml:space="preserve">ACR scenario selection response </w:t>
        </w:r>
        <w:r w:rsidRPr="00D3411E">
          <w:t>to the EEC including the selected ACR scenario and related ACID, then the EEC may notify the AC with the selected ACR scenario.</w:t>
        </w:r>
      </w:ins>
    </w:p>
    <w:p w14:paraId="5DE09FA0" w14:textId="77777777" w:rsidR="007D1D78" w:rsidRPr="00B548F1" w:rsidRDefault="007D1D78" w:rsidP="007D1D78">
      <w:pPr>
        <w:pStyle w:val="NO"/>
        <w:rPr>
          <w:ins w:id="66" w:author="Huawei" w:date="2022-09-29T02:17:00Z"/>
        </w:rPr>
      </w:pPr>
      <w:ins w:id="67" w:author="Huawei" w:date="2022-09-29T02:17:00Z">
        <w:r w:rsidRPr="00B548F1">
          <w:t>NOTE</w:t>
        </w:r>
        <w:r>
          <w:t xml:space="preserve"> 2</w:t>
        </w:r>
        <w:r w:rsidRPr="00B548F1">
          <w:t>:</w:t>
        </w:r>
        <w:r>
          <w:tab/>
        </w:r>
        <w:r w:rsidRPr="00B548F1">
          <w:t>Using multiple ACR scenario can detect ACR timely.</w:t>
        </w:r>
      </w:ins>
    </w:p>
    <w:p w14:paraId="00A5666D" w14:textId="77777777" w:rsidR="00F31536" w:rsidRPr="007D1D78" w:rsidRDefault="00F31536" w:rsidP="00F31536">
      <w:pPr>
        <w:rPr>
          <w:lang w:eastAsia="zh-CN"/>
        </w:rPr>
      </w:pPr>
    </w:p>
    <w:bookmarkEnd w:id="2"/>
    <w:bookmarkEnd w:id="3"/>
    <w:bookmarkEnd w:id="4"/>
    <w:bookmarkEnd w:id="5"/>
    <w:bookmarkEnd w:id="6"/>
    <w:bookmarkEnd w:id="13"/>
    <w:bookmarkEnd w:id="14"/>
    <w:p w14:paraId="34772996" w14:textId="3FC0725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13276">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B45F1" w14:textId="77777777" w:rsidR="008D714F" w:rsidRDefault="008D714F">
      <w:r>
        <w:separator/>
      </w:r>
    </w:p>
  </w:endnote>
  <w:endnote w:type="continuationSeparator" w:id="0">
    <w:p w14:paraId="6EB79F20" w14:textId="77777777" w:rsidR="008D714F" w:rsidRDefault="008D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F795A" w14:textId="77777777" w:rsidR="008D714F" w:rsidRDefault="008D714F">
      <w:r>
        <w:separator/>
      </w:r>
    </w:p>
  </w:footnote>
  <w:footnote w:type="continuationSeparator" w:id="0">
    <w:p w14:paraId="6AC012C0" w14:textId="77777777" w:rsidR="008D714F" w:rsidRDefault="008D7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03DC"/>
    <w:rsid w:val="00055DAB"/>
    <w:rsid w:val="00072B5A"/>
    <w:rsid w:val="000A27DD"/>
    <w:rsid w:val="000A6394"/>
    <w:rsid w:val="000B2276"/>
    <w:rsid w:val="000B7FED"/>
    <w:rsid w:val="000C038A"/>
    <w:rsid w:val="000C3CEE"/>
    <w:rsid w:val="000C6598"/>
    <w:rsid w:val="000D44B3"/>
    <w:rsid w:val="000D71DA"/>
    <w:rsid w:val="000E7190"/>
    <w:rsid w:val="00137141"/>
    <w:rsid w:val="001402D7"/>
    <w:rsid w:val="00145D43"/>
    <w:rsid w:val="00180566"/>
    <w:rsid w:val="00192C46"/>
    <w:rsid w:val="001947CD"/>
    <w:rsid w:val="001A08B3"/>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609EF"/>
    <w:rsid w:val="0036231A"/>
    <w:rsid w:val="00370842"/>
    <w:rsid w:val="00374DD4"/>
    <w:rsid w:val="003A3A29"/>
    <w:rsid w:val="003B1003"/>
    <w:rsid w:val="003E1A36"/>
    <w:rsid w:val="003F37CA"/>
    <w:rsid w:val="003F5584"/>
    <w:rsid w:val="003F7312"/>
    <w:rsid w:val="00410371"/>
    <w:rsid w:val="0041177E"/>
    <w:rsid w:val="004137D9"/>
    <w:rsid w:val="00414AEA"/>
    <w:rsid w:val="0042220F"/>
    <w:rsid w:val="004242F1"/>
    <w:rsid w:val="00446300"/>
    <w:rsid w:val="00457CB0"/>
    <w:rsid w:val="00475F46"/>
    <w:rsid w:val="00497CF1"/>
    <w:rsid w:val="004B1520"/>
    <w:rsid w:val="004B75B7"/>
    <w:rsid w:val="004C19CA"/>
    <w:rsid w:val="004C2429"/>
    <w:rsid w:val="004D0063"/>
    <w:rsid w:val="004D4F37"/>
    <w:rsid w:val="004F2979"/>
    <w:rsid w:val="00503E96"/>
    <w:rsid w:val="005141D9"/>
    <w:rsid w:val="0051580D"/>
    <w:rsid w:val="00525C90"/>
    <w:rsid w:val="00531477"/>
    <w:rsid w:val="005358EA"/>
    <w:rsid w:val="00547111"/>
    <w:rsid w:val="0057790C"/>
    <w:rsid w:val="005904B2"/>
    <w:rsid w:val="00592D74"/>
    <w:rsid w:val="00597E68"/>
    <w:rsid w:val="005A5644"/>
    <w:rsid w:val="005B528C"/>
    <w:rsid w:val="005D5185"/>
    <w:rsid w:val="005E2C44"/>
    <w:rsid w:val="006128CE"/>
    <w:rsid w:val="00613DBF"/>
    <w:rsid w:val="006141B3"/>
    <w:rsid w:val="00621188"/>
    <w:rsid w:val="006257ED"/>
    <w:rsid w:val="00634A02"/>
    <w:rsid w:val="00653DE4"/>
    <w:rsid w:val="00657935"/>
    <w:rsid w:val="00665C47"/>
    <w:rsid w:val="006709C4"/>
    <w:rsid w:val="0067720E"/>
    <w:rsid w:val="00695808"/>
    <w:rsid w:val="006A72DD"/>
    <w:rsid w:val="006B46FB"/>
    <w:rsid w:val="006B4A08"/>
    <w:rsid w:val="006C568F"/>
    <w:rsid w:val="006D03C5"/>
    <w:rsid w:val="006E0B25"/>
    <w:rsid w:val="006E21FB"/>
    <w:rsid w:val="00741169"/>
    <w:rsid w:val="00762667"/>
    <w:rsid w:val="00771F49"/>
    <w:rsid w:val="00773838"/>
    <w:rsid w:val="007772AB"/>
    <w:rsid w:val="007812FC"/>
    <w:rsid w:val="00784B81"/>
    <w:rsid w:val="00792342"/>
    <w:rsid w:val="007977A8"/>
    <w:rsid w:val="007A742C"/>
    <w:rsid w:val="007B512A"/>
    <w:rsid w:val="007C2097"/>
    <w:rsid w:val="007D1D78"/>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7F42"/>
    <w:rsid w:val="008A45A6"/>
    <w:rsid w:val="008A518B"/>
    <w:rsid w:val="008D3CCC"/>
    <w:rsid w:val="008D714F"/>
    <w:rsid w:val="008F0C41"/>
    <w:rsid w:val="008F3789"/>
    <w:rsid w:val="008F6629"/>
    <w:rsid w:val="008F686C"/>
    <w:rsid w:val="00904F72"/>
    <w:rsid w:val="00913276"/>
    <w:rsid w:val="009147CA"/>
    <w:rsid w:val="009148DE"/>
    <w:rsid w:val="009174A9"/>
    <w:rsid w:val="00941E30"/>
    <w:rsid w:val="00951983"/>
    <w:rsid w:val="009657BC"/>
    <w:rsid w:val="0096581B"/>
    <w:rsid w:val="00973CE8"/>
    <w:rsid w:val="009777D9"/>
    <w:rsid w:val="009916C7"/>
    <w:rsid w:val="00991B88"/>
    <w:rsid w:val="009973BD"/>
    <w:rsid w:val="00997D48"/>
    <w:rsid w:val="009A5753"/>
    <w:rsid w:val="009A579D"/>
    <w:rsid w:val="009A61F1"/>
    <w:rsid w:val="009B5350"/>
    <w:rsid w:val="009E3297"/>
    <w:rsid w:val="009F734F"/>
    <w:rsid w:val="00A16496"/>
    <w:rsid w:val="00A246B6"/>
    <w:rsid w:val="00A334ED"/>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51784"/>
    <w:rsid w:val="00B67B97"/>
    <w:rsid w:val="00B8625D"/>
    <w:rsid w:val="00B941CC"/>
    <w:rsid w:val="00B968C8"/>
    <w:rsid w:val="00BA1339"/>
    <w:rsid w:val="00BA3EC5"/>
    <w:rsid w:val="00BA51D9"/>
    <w:rsid w:val="00BB117D"/>
    <w:rsid w:val="00BB5BA7"/>
    <w:rsid w:val="00BB5DFC"/>
    <w:rsid w:val="00BC3F10"/>
    <w:rsid w:val="00BD279D"/>
    <w:rsid w:val="00BD6BB8"/>
    <w:rsid w:val="00BF405D"/>
    <w:rsid w:val="00C01460"/>
    <w:rsid w:val="00C07929"/>
    <w:rsid w:val="00C1301F"/>
    <w:rsid w:val="00C13462"/>
    <w:rsid w:val="00C4697D"/>
    <w:rsid w:val="00C66BA2"/>
    <w:rsid w:val="00C702B7"/>
    <w:rsid w:val="00C870F6"/>
    <w:rsid w:val="00C94916"/>
    <w:rsid w:val="00C95985"/>
    <w:rsid w:val="00C960A6"/>
    <w:rsid w:val="00CA5156"/>
    <w:rsid w:val="00CB5F42"/>
    <w:rsid w:val="00CC191C"/>
    <w:rsid w:val="00CC5026"/>
    <w:rsid w:val="00CC68D0"/>
    <w:rsid w:val="00CD0185"/>
    <w:rsid w:val="00CF535A"/>
    <w:rsid w:val="00D03F9A"/>
    <w:rsid w:val="00D04177"/>
    <w:rsid w:val="00D0471F"/>
    <w:rsid w:val="00D06D51"/>
    <w:rsid w:val="00D10E08"/>
    <w:rsid w:val="00D24991"/>
    <w:rsid w:val="00D36D4C"/>
    <w:rsid w:val="00D50255"/>
    <w:rsid w:val="00D51059"/>
    <w:rsid w:val="00D512CE"/>
    <w:rsid w:val="00D66520"/>
    <w:rsid w:val="00D764DC"/>
    <w:rsid w:val="00D77F60"/>
    <w:rsid w:val="00D84AE9"/>
    <w:rsid w:val="00D92564"/>
    <w:rsid w:val="00DC0C5A"/>
    <w:rsid w:val="00DC0F98"/>
    <w:rsid w:val="00DD59F1"/>
    <w:rsid w:val="00DE34CF"/>
    <w:rsid w:val="00DF3C03"/>
    <w:rsid w:val="00E13F3D"/>
    <w:rsid w:val="00E34898"/>
    <w:rsid w:val="00E3680A"/>
    <w:rsid w:val="00E423FF"/>
    <w:rsid w:val="00E4371E"/>
    <w:rsid w:val="00E672F9"/>
    <w:rsid w:val="00EB09B7"/>
    <w:rsid w:val="00EB311A"/>
    <w:rsid w:val="00EB3422"/>
    <w:rsid w:val="00EB7B07"/>
    <w:rsid w:val="00EE7D7C"/>
    <w:rsid w:val="00EF1356"/>
    <w:rsid w:val="00F11A1A"/>
    <w:rsid w:val="00F11F10"/>
    <w:rsid w:val="00F12211"/>
    <w:rsid w:val="00F14D14"/>
    <w:rsid w:val="00F224CF"/>
    <w:rsid w:val="00F25D98"/>
    <w:rsid w:val="00F300FB"/>
    <w:rsid w:val="00F31536"/>
    <w:rsid w:val="00F36B32"/>
    <w:rsid w:val="00F44E38"/>
    <w:rsid w:val="00F51B38"/>
    <w:rsid w:val="00F809EE"/>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F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7D1D78"/>
    <w:rPr>
      <w:rFonts w:ascii="Arial" w:hAnsi="Arial"/>
      <w:sz w:val="32"/>
      <w:lang w:val="en-GB" w:eastAsia="en-US"/>
    </w:rPr>
  </w:style>
  <w:style w:type="character" w:customStyle="1" w:styleId="Heading3Char">
    <w:name w:val="Heading 3 Char"/>
    <w:basedOn w:val="DefaultParagraphFont"/>
    <w:link w:val="Heading3"/>
    <w:rsid w:val="007D1D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14316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722B-3964-4FE9-86EE-936BB780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1899-12-31T23:00:00Z</cp:lastPrinted>
  <dcterms:created xsi:type="dcterms:W3CDTF">2022-09-28T17:54:00Z</dcterms:created>
  <dcterms:modified xsi:type="dcterms:W3CDTF">2022-10-04T18:46:00Z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(3)snxYUw4DKolYPK+hWTUuqdfnJJcyUBq1NYa9VXmZbtqerD5dvoYICNx8MVi7+q5sELqpMoqG
8MzUh/dPHCyXWrI1nwtuZay54v104+20dw+iV4ZDvuk0S4GbD2uNl4hWvAqtTGqp5YDDwQeX
vcFFR0DRDWJnuSrYrRlHkea5o2naNLgNSwfOkISRt1Mhr4nrRjqVKRog5rHxAPAqCVz0UdZT
AKvNN88LSZ2BVoBDkB</vt:lpwstr>
  </property>
  <property fmtid="{D5CDD505-2E9C-101B-9397-08002B2CF9AE}" pid="22" name="_2015_ms_pID_7253431">
    <vt:lpwstr>p1ABvyDfeBcoA8IJk6jyuqtFlAw9c3bFjjmifIlNSuOequqs7LPA+W
d+ozAfR62tVyIFh0lXf9K1N9xAXEiJgivp/JUO4R+dg94L+0NK8vn8HRKvBl+l+CdMvvbFev
7vPqrk6KTqBLIIlRYezUAYSjYuprO8mx80JtCFemPhaVCHYKZTzblQSCfZaj7ysH7Gj2qDTJ
xqj18TYlles1XhU+6X6XCvirS3X+38Vujr8S</vt:lpwstr>
  </property>
  <property fmtid="{D5CDD505-2E9C-101B-9397-08002B2CF9AE}" pid="23" name="_2015_ms_pID_7253432">
    <vt:lpwstr>jA==</vt:lpwstr>
  </property>
</Properties>
</file>